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8C64C" w14:textId="2A28F539" w:rsidR="00C97685" w:rsidRDefault="00C97685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BD5484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F54A2" w:rsidRPr="000F54A2">
        <w:rPr>
          <w:b/>
          <w:i/>
          <w:noProof/>
          <w:sz w:val="28"/>
        </w:rPr>
        <w:t>S5-197199</w:t>
      </w:r>
    </w:p>
    <w:p w14:paraId="7C7C0861" w14:textId="7E281948" w:rsidR="00C97685" w:rsidRDefault="00FE317E" w:rsidP="00C97685">
      <w:pPr>
        <w:pStyle w:val="CRCoverPage"/>
        <w:outlineLvl w:val="0"/>
        <w:rPr>
          <w:b/>
          <w:noProof/>
          <w:sz w:val="24"/>
        </w:rPr>
      </w:pPr>
      <w:r w:rsidRPr="00FE317E">
        <w:rPr>
          <w:b/>
          <w:noProof/>
          <w:sz w:val="24"/>
        </w:rPr>
        <w:t>Zhuhai, China, 18th Nov 2019 - 22nd Nov 2019</w:t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4ECAD760" w:rsidR="001E41F3" w:rsidRPr="00410371" w:rsidRDefault="00E86A08" w:rsidP="00F928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F928C3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01A7B7DE" w:rsidR="001E41F3" w:rsidRPr="00410371" w:rsidRDefault="00E20D97" w:rsidP="00A409D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036704A6" w:rsidR="001E41F3" w:rsidRPr="00410371" w:rsidRDefault="00E86A08" w:rsidP="00C16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C16C17">
              <w:rPr>
                <w:b/>
                <w:noProof/>
                <w:sz w:val="28"/>
              </w:rPr>
              <w:t>4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7C5EFD87" w:rsidR="001E41F3" w:rsidRDefault="006417AD" w:rsidP="00CD2E6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category in message format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74C4BE8A" w:rsidR="001E41F3" w:rsidRDefault="00EA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283B9D5F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</w:t>
            </w:r>
            <w:r w:rsidR="009B0155" w:rsidRPr="009B0155">
              <w:t>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2811FE74" w:rsidR="001E41F3" w:rsidRDefault="007B322B" w:rsidP="006417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B57E4A">
              <w:rPr>
                <w:noProof/>
              </w:rPr>
              <w:t>1</w:t>
            </w:r>
            <w:r w:rsidR="006417AD">
              <w:rPr>
                <w:noProof/>
              </w:rPr>
              <w:t>1-08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 w:rsidP="009B0155">
            <w:pPr>
              <w:pStyle w:val="CRCoverPage"/>
              <w:spacing w:after="0"/>
              <w:ind w:firstLineChars="200" w:firstLine="16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77777777"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366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4D1F92E6" w:rsidR="00133877" w:rsidRDefault="00804370" w:rsidP="00133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E5E91">
              <w:rPr>
                <w:noProof/>
                <w:lang w:eastAsia="zh-CN"/>
              </w:rPr>
              <w:t xml:space="preserve">parameters in the </w:t>
            </w:r>
            <w:r w:rsidR="00906210">
              <w:rPr>
                <w:noProof/>
                <w:lang w:eastAsia="zh-CN"/>
              </w:rPr>
              <w:t>TS 32.255, TS 32.290, TS 32.</w:t>
            </w:r>
            <w:r w:rsidR="001E3ACA">
              <w:rPr>
                <w:noProof/>
                <w:lang w:eastAsia="zh-CN"/>
              </w:rPr>
              <w:t xml:space="preserve">298 and </w:t>
            </w:r>
            <w:r w:rsidR="000E5E91">
              <w:rPr>
                <w:noProof/>
                <w:lang w:eastAsia="zh-CN"/>
              </w:rPr>
              <w:t xml:space="preserve">TS </w:t>
            </w:r>
            <w:r w:rsidR="001E3ACA">
              <w:rPr>
                <w:noProof/>
                <w:lang w:eastAsia="zh-CN"/>
              </w:rPr>
              <w:t>32.291</w:t>
            </w:r>
            <w:r w:rsidR="00133877">
              <w:rPr>
                <w:noProof/>
                <w:lang w:eastAsia="zh-CN"/>
              </w:rPr>
              <w:t>.</w:t>
            </w:r>
          </w:p>
        </w:tc>
      </w:tr>
      <w:tr w:rsidR="00133877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33877" w:rsidRDefault="00133877" w:rsidP="00133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33877" w:rsidRDefault="00133877" w:rsidP="00133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0D961A75" w:rsidR="00133877" w:rsidRDefault="00133877" w:rsidP="00906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906210">
              <w:rPr>
                <w:noProof/>
                <w:lang w:eastAsia="zh-CN"/>
              </w:rPr>
              <w:t xml:space="preserve"> description for category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33877" w14:paraId="2DDA3D51" w14:textId="77777777" w:rsidTr="00906210">
        <w:trPr>
          <w:trHeight w:val="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33877" w:rsidRDefault="00133877" w:rsidP="00133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33877" w:rsidRDefault="00133877" w:rsidP="00133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1A4D4B70" w:rsidR="00133877" w:rsidRDefault="00133877" w:rsidP="00906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</w:t>
            </w:r>
            <w:r w:rsidR="009062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is not provided.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83A5922" w:rsidR="001E41F3" w:rsidRDefault="0014786E">
            <w:pPr>
              <w:pStyle w:val="CRCoverPage"/>
              <w:spacing w:after="0"/>
              <w:ind w:left="100"/>
              <w:rPr>
                <w:noProof/>
              </w:rPr>
            </w:pPr>
            <w:r w:rsidRPr="00424394">
              <w:rPr>
                <w:rFonts w:eastAsia="宋体"/>
                <w:lang w:bidi="ar-IQ"/>
              </w:rPr>
              <w:t>6.1.</w:t>
            </w:r>
            <w:r w:rsidRPr="00424394">
              <w:rPr>
                <w:rFonts w:eastAsia="宋体"/>
                <w:lang w:eastAsia="zh-CN" w:bidi="ar-IQ"/>
              </w:rPr>
              <w:t>1</w:t>
            </w:r>
            <w:r w:rsidRPr="00424394">
              <w:rPr>
                <w:rFonts w:eastAsia="宋体"/>
                <w:lang w:bidi="ar-IQ"/>
              </w:rPr>
              <w:t>.</w:t>
            </w:r>
            <w:r w:rsidR="0099664D">
              <w:rPr>
                <w:rFonts w:eastAsia="宋体"/>
                <w:lang w:bidi="ar-IQ"/>
              </w:rPr>
              <w:t>1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p w14:paraId="12320BD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FE54C8D" w14:textId="77777777" w:rsidR="002740C7" w:rsidRDefault="002740C7" w:rsidP="002740C7">
      <w:pPr>
        <w:pStyle w:val="4"/>
        <w:rPr>
          <w:lang w:val="x-none" w:eastAsia="zh-CN"/>
        </w:rPr>
      </w:pPr>
      <w:bookmarkStart w:id="3" w:name="_Toc20205543"/>
      <w:bookmarkStart w:id="4" w:name="_Toc4506708"/>
      <w:r>
        <w:t>6.1.1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  <w:bookmarkEnd w:id="3"/>
    </w:p>
    <w:p w14:paraId="7AB6AE83" w14:textId="77777777" w:rsidR="002740C7" w:rsidRDefault="002740C7" w:rsidP="002740C7">
      <w:pPr>
        <w:rPr>
          <w:rFonts w:eastAsia="宋体"/>
        </w:rPr>
      </w:pPr>
      <w:r>
        <w:t xml:space="preserve">The Charging Data Request and Charging Data Response are specified in TS 32.290 [57] and include charging information. The Charging Data Request can be of type [Initial, Update, Termination]. </w:t>
      </w:r>
    </w:p>
    <w:p w14:paraId="4D51CA01" w14:textId="77777777" w:rsidR="002740C7" w:rsidRDefault="002740C7" w:rsidP="002740C7">
      <w:pPr>
        <w:rPr>
          <w:lang w:bidi="ar-IQ"/>
        </w:rPr>
      </w:pPr>
      <w:r>
        <w:rPr>
          <w:lang w:bidi="ar-IQ"/>
        </w:rPr>
        <w:t>Table 6.1.1.1.1 describes the use of these messages for converged charging.</w:t>
      </w:r>
    </w:p>
    <w:p w14:paraId="55BF704A" w14:textId="77777777" w:rsidR="002740C7" w:rsidRDefault="002740C7" w:rsidP="002740C7">
      <w:pPr>
        <w:pStyle w:val="TH"/>
        <w:rPr>
          <w:lang w:bidi="ar-IQ"/>
        </w:rPr>
      </w:pPr>
      <w:r>
        <w:rPr>
          <w:lang w:bidi="ar-IQ"/>
        </w:rPr>
        <w:t xml:space="preserve">Table 6.1.1.1.1: Converged charging messages reference table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5"/>
        <w:gridCol w:w="1560"/>
        <w:gridCol w:w="1552"/>
      </w:tblGrid>
      <w:tr w:rsidR="002740C7" w14:paraId="40B49086" w14:textId="77777777" w:rsidTr="002740C7">
        <w:trPr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2C439E40" w14:textId="77777777" w:rsidR="002740C7" w:rsidRDefault="002740C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>
              <w:rPr>
                <w:rFonts w:ascii="Arial" w:eastAsia="MS Mincho" w:hAnsi="Arial"/>
                <w:b/>
                <w:sz w:val="18"/>
                <w:lang w:bidi="ar-IQ"/>
              </w:rPr>
              <w:t>Message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391ACF26" w14:textId="77777777" w:rsidR="002740C7" w:rsidRDefault="002740C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>
              <w:rPr>
                <w:rFonts w:ascii="Arial" w:eastAsia="MS Mincho" w:hAnsi="Arial"/>
                <w:b/>
                <w:sz w:val="18"/>
                <w:lang w:bidi="ar-IQ"/>
              </w:rPr>
              <w:t>Source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5489ACBC" w14:textId="77777777" w:rsidR="002740C7" w:rsidRDefault="002740C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>
              <w:rPr>
                <w:rFonts w:ascii="Arial" w:eastAsia="MS Mincho" w:hAnsi="Arial"/>
                <w:b/>
                <w:sz w:val="18"/>
                <w:lang w:bidi="ar-IQ"/>
              </w:rPr>
              <w:t>Destination</w:t>
            </w:r>
          </w:p>
        </w:tc>
      </w:tr>
      <w:tr w:rsidR="002740C7" w14:paraId="2A90291F" w14:textId="77777777" w:rsidTr="002740C7">
        <w:trPr>
          <w:trHeight w:val="64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318E" w14:textId="77777777" w:rsidR="002740C7" w:rsidRDefault="002740C7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Charging Data Request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EFC5C" w14:textId="77777777" w:rsidR="002740C7" w:rsidRDefault="002740C7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 w:bidi="ar-IQ"/>
              </w:rPr>
              <w:t>SMF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744536" w14:textId="77777777" w:rsidR="002740C7" w:rsidRDefault="002740C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CHF</w:t>
            </w:r>
          </w:p>
        </w:tc>
      </w:tr>
      <w:tr w:rsidR="002740C7" w14:paraId="31878DA4" w14:textId="77777777" w:rsidTr="002740C7">
        <w:trPr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5184" w14:textId="77777777" w:rsidR="002740C7" w:rsidRDefault="002740C7">
            <w:pPr>
              <w:pStyle w:val="TAL"/>
              <w:rPr>
                <w:lang w:bidi="ar-IQ"/>
              </w:rPr>
            </w:pPr>
            <w:r>
              <w:t>Charging Data Response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22B30" w14:textId="77777777" w:rsidR="002740C7" w:rsidRDefault="002740C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6FC28E" w14:textId="77777777" w:rsidR="002740C7" w:rsidRDefault="002740C7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 w:bidi="ar-IQ"/>
              </w:rPr>
              <w:t>SMF</w:t>
            </w:r>
          </w:p>
        </w:tc>
      </w:tr>
    </w:tbl>
    <w:p w14:paraId="38518E11" w14:textId="77777777" w:rsidR="002740C7" w:rsidRDefault="002740C7" w:rsidP="002740C7"/>
    <w:p w14:paraId="2BC3F293" w14:textId="77777777" w:rsidR="002740C7" w:rsidRDefault="002740C7" w:rsidP="002740C7">
      <w:r>
        <w:t>The following clauses describe the different fields used in the Charging Data messages and t</w:t>
      </w:r>
      <w:r>
        <w:rPr>
          <w:lang w:bidi="ar-IQ"/>
        </w:rPr>
        <w:t>he c</w:t>
      </w:r>
      <w:r>
        <w:t>ategory in the tables is used according to the charging data configuration defined in clause 5.4 of TS 32.240 [1].</w:t>
      </w:r>
    </w:p>
    <w:p w14:paraId="22159975" w14:textId="58B15555" w:rsidR="00FA01E7" w:rsidRDefault="00495F58" w:rsidP="001120D9">
      <w:pPr>
        <w:pStyle w:val="3"/>
        <w:rPr>
          <w:ins w:id="5" w:author="Huawei" w:date="2019-10-26T16:16:00Z"/>
          <w:rFonts w:ascii="Times New Roman" w:hAnsi="Times New Roman"/>
          <w:sz w:val="20"/>
        </w:rPr>
      </w:pPr>
      <w:bookmarkStart w:id="6" w:name="_Toc4506722"/>
      <w:bookmarkEnd w:id="4"/>
      <w:ins w:id="7" w:author="Huawei" w:date="2019-10-26T16:11:00Z">
        <w:r w:rsidRPr="00495F58">
          <w:rPr>
            <w:rFonts w:ascii="Times New Roman" w:hAnsi="Times New Roman"/>
            <w:sz w:val="20"/>
          </w:rPr>
          <w:t>The following</w:t>
        </w:r>
      </w:ins>
      <w:ins w:id="8" w:author="Huawei" w:date="2019-10-26T16:21:00Z">
        <w:r w:rsidR="009707AB">
          <w:rPr>
            <w:rFonts w:ascii="Times New Roman" w:hAnsi="Times New Roman"/>
            <w:sz w:val="20"/>
          </w:rPr>
          <w:t xml:space="preserve"> category is th</w:t>
        </w:r>
      </w:ins>
      <w:ins w:id="9" w:author="Huawei" w:date="2019-10-26T16:23:00Z">
        <w:r w:rsidR="00B35DDE">
          <w:rPr>
            <w:rFonts w:ascii="Times New Roman" w:hAnsi="Times New Roman"/>
            <w:sz w:val="20"/>
          </w:rPr>
          <w:t>e</w:t>
        </w:r>
      </w:ins>
      <w:ins w:id="10" w:author="Huawei" w:date="2019-10-26T16:21:00Z">
        <w:r w:rsidR="009707AB">
          <w:rPr>
            <w:rFonts w:ascii="Times New Roman" w:hAnsi="Times New Roman"/>
            <w:sz w:val="20"/>
          </w:rPr>
          <w:t xml:space="preserve"> message format:</w:t>
        </w:r>
      </w:ins>
    </w:p>
    <w:p w14:paraId="2663AE5B" w14:textId="17F98831" w:rsidR="009707AB" w:rsidRDefault="001A06EE" w:rsidP="001A06EE">
      <w:pPr>
        <w:pStyle w:val="B1"/>
        <w:rPr>
          <w:ins w:id="11" w:author="Huawei" w:date="2019-10-26T16:16:00Z"/>
          <w:vertAlign w:val="subscript"/>
          <w:lang w:eastAsia="zh-CN"/>
        </w:rPr>
      </w:pPr>
      <w:ins w:id="12" w:author="Huawei" w:date="2019-10-26T16:22:00Z">
        <w:r>
          <w:rPr>
            <w:noProof/>
          </w:rPr>
          <w:t>-</w:t>
        </w:r>
        <w:r>
          <w:rPr>
            <w:noProof/>
          </w:rPr>
          <w:tab/>
        </w:r>
      </w:ins>
      <w:ins w:id="13" w:author="Huawei" w:date="2019-10-26T16:16:00Z">
        <w:r w:rsidR="009707AB">
          <w:rPr>
            <w:rFonts w:hint="eastAsia"/>
            <w:lang w:eastAsia="zh-CN"/>
          </w:rPr>
          <w:t>O</w:t>
        </w:r>
        <w:r w:rsidR="009707AB" w:rsidRPr="009707AB">
          <w:rPr>
            <w:vertAlign w:val="subscript"/>
            <w:lang w:eastAsia="zh-CN"/>
          </w:rPr>
          <w:t>C</w:t>
        </w:r>
      </w:ins>
      <w:ins w:id="14" w:author="Huawei" w:date="2019-10-26T16:22:00Z">
        <w:r w:rsidR="009707AB" w:rsidRPr="009707AB">
          <w:rPr>
            <w:lang w:eastAsia="zh-CN"/>
          </w:rPr>
          <w:t>:</w:t>
        </w:r>
      </w:ins>
      <w:ins w:id="15" w:author="Huawei" w:date="2019-10-26T16:31:00Z">
        <w:r w:rsidR="0009436D" w:rsidRPr="0009436D">
          <w:rPr>
            <w:lang w:eastAsia="zh-CN"/>
          </w:rPr>
          <w:t xml:space="preserve"> </w:t>
        </w:r>
        <w:r w:rsidR="0009436D">
          <w:rPr>
            <w:lang w:eastAsia="zh-CN"/>
          </w:rPr>
          <w:t>operator condition</w:t>
        </w:r>
      </w:ins>
    </w:p>
    <w:p w14:paraId="2CE99CF9" w14:textId="46FC426E" w:rsidR="009707AB" w:rsidRDefault="001A06EE" w:rsidP="001A06EE">
      <w:pPr>
        <w:pStyle w:val="B1"/>
        <w:rPr>
          <w:ins w:id="16" w:author="Huawei" w:date="2019-10-26T16:16:00Z"/>
          <w:vertAlign w:val="subscript"/>
          <w:lang w:eastAsia="zh-CN"/>
        </w:rPr>
      </w:pPr>
      <w:ins w:id="17" w:author="Huawei" w:date="2019-10-26T16:22:00Z">
        <w:r>
          <w:rPr>
            <w:noProof/>
          </w:rPr>
          <w:t>-</w:t>
        </w:r>
        <w:r>
          <w:rPr>
            <w:noProof/>
          </w:rPr>
          <w:tab/>
        </w:r>
      </w:ins>
      <w:ins w:id="18" w:author="Huawei" w:date="2019-10-26T16:16:00Z">
        <w:r w:rsidR="009707AB">
          <w:rPr>
            <w:lang w:eastAsia="zh-CN"/>
          </w:rPr>
          <w:t>O</w:t>
        </w:r>
        <w:r w:rsidR="009707AB" w:rsidRPr="009707AB">
          <w:rPr>
            <w:vertAlign w:val="subscript"/>
            <w:lang w:eastAsia="zh-CN"/>
          </w:rPr>
          <w:t>M</w:t>
        </w:r>
      </w:ins>
      <w:ins w:id="19" w:author="Huawei" w:date="2019-10-26T16:22:00Z">
        <w:r w:rsidR="009707AB" w:rsidRPr="009707AB">
          <w:rPr>
            <w:lang w:eastAsia="zh-CN"/>
          </w:rPr>
          <w:t>:</w:t>
        </w:r>
      </w:ins>
      <w:ins w:id="20" w:author="Huawei" w:date="2019-10-26T16:27:00Z">
        <w:r w:rsidR="0009436D">
          <w:rPr>
            <w:lang w:eastAsia="zh-CN"/>
          </w:rPr>
          <w:t xml:space="preserve"> operator </w:t>
        </w:r>
      </w:ins>
      <w:ins w:id="21" w:author="Huawei" w:date="2019-10-26T16:31:00Z">
        <w:r w:rsidR="0009436D">
          <w:rPr>
            <w:lang w:eastAsia="zh-CN"/>
          </w:rPr>
          <w:t>mandatory</w:t>
        </w:r>
      </w:ins>
    </w:p>
    <w:p w14:paraId="44212707" w14:textId="39A1EC7D" w:rsidR="009707AB" w:rsidRDefault="001A06EE" w:rsidP="001A06EE">
      <w:pPr>
        <w:pStyle w:val="B1"/>
        <w:rPr>
          <w:ins w:id="22" w:author="Huawei" w:date="2019-10-28T09:37:00Z"/>
          <w:lang w:eastAsia="zh-CN"/>
        </w:rPr>
      </w:pPr>
      <w:ins w:id="23" w:author="Huawei" w:date="2019-10-26T16:22:00Z">
        <w:r>
          <w:rPr>
            <w:noProof/>
          </w:rPr>
          <w:t>-</w:t>
        </w:r>
        <w:r>
          <w:rPr>
            <w:noProof/>
          </w:rPr>
          <w:tab/>
        </w:r>
      </w:ins>
      <w:ins w:id="24" w:author="Huawei" w:date="2019-10-26T16:17:00Z">
        <w:r w:rsidR="009707AB">
          <w:rPr>
            <w:rFonts w:hint="eastAsia"/>
            <w:lang w:eastAsia="zh-CN"/>
          </w:rPr>
          <w:t>M</w:t>
        </w:r>
      </w:ins>
      <w:ins w:id="25" w:author="Huawei" w:date="2019-10-26T16:22:00Z">
        <w:r w:rsidR="009707AB">
          <w:rPr>
            <w:lang w:eastAsia="zh-CN"/>
          </w:rPr>
          <w:t>:</w:t>
        </w:r>
      </w:ins>
      <w:ins w:id="26" w:author="Huawei" w:date="2019-10-26T16:27:00Z">
        <w:r w:rsidR="0009436D">
          <w:rPr>
            <w:lang w:eastAsia="zh-CN"/>
          </w:rPr>
          <w:t xml:space="preserve"> </w:t>
        </w:r>
        <w:r w:rsidR="0009436D" w:rsidRPr="0009436D">
          <w:rPr>
            <w:lang w:eastAsia="zh-CN"/>
          </w:rPr>
          <w:t>mandatory</w:t>
        </w:r>
      </w:ins>
    </w:p>
    <w:p w14:paraId="42D01ED4" w14:textId="77777777" w:rsidR="00671DAD" w:rsidRDefault="00671DAD" w:rsidP="00D73AE9">
      <w:pPr>
        <w:rPr>
          <w:ins w:id="27" w:author="Huawei" w:date="2019-11-04T15:25:00Z"/>
          <w:lang w:eastAsia="zh-CN"/>
        </w:rPr>
      </w:pPr>
      <w:ins w:id="28" w:author="Huawei" w:date="2019-11-04T15:25:00Z">
        <w:r>
          <w:rPr>
            <w:lang w:eastAsia="zh-CN"/>
          </w:rPr>
          <w:t xml:space="preserve">If the </w:t>
        </w:r>
        <w:r>
          <w:t xml:space="preserve">category of </w:t>
        </w:r>
        <w:r w:rsidRPr="00C8535E">
          <w:t>Information Element</w:t>
        </w:r>
        <w:r>
          <w:rPr>
            <w:lang w:eastAsia="zh-CN"/>
          </w:rPr>
          <w:t xml:space="preserve"> defined in TS 32.290/32.291/32.298 is M, the </w:t>
        </w:r>
        <w:r>
          <w:t>middle tier TSs</w:t>
        </w:r>
        <w:r>
          <w:rPr>
            <w:lang w:eastAsia="zh-CN"/>
          </w:rPr>
          <w:t xml:space="preserve"> must be M.</w:t>
        </w:r>
      </w:ins>
    </w:p>
    <w:p w14:paraId="453B7592" w14:textId="77777777" w:rsidR="00671DAD" w:rsidRPr="00427E2F" w:rsidRDefault="00671DAD" w:rsidP="00671DAD">
      <w:pPr>
        <w:rPr>
          <w:ins w:id="29" w:author="Huawei" w:date="2019-11-04T15:25:00Z"/>
        </w:rPr>
      </w:pPr>
      <w:ins w:id="30" w:author="Huawei" w:date="2019-11-04T15:25:00Z">
        <w:r>
          <w:rPr>
            <w:lang w:eastAsia="zh-CN"/>
          </w:rPr>
          <w:t xml:space="preserve">If the </w:t>
        </w:r>
        <w:r>
          <w:t xml:space="preserve">category of </w:t>
        </w:r>
        <w:r w:rsidRPr="00C8535E">
          <w:t>Information Element</w:t>
        </w:r>
        <w:r>
          <w:rPr>
            <w:lang w:eastAsia="zh-CN"/>
          </w:rPr>
          <w:t xml:space="preserve"> defined in TS 32.290/32.291/32.298 is </w:t>
        </w:r>
        <w:r>
          <w:rPr>
            <w:rFonts w:hint="eastAsia"/>
            <w:lang w:eastAsia="zh-CN"/>
          </w:rPr>
          <w:t>O</w:t>
        </w:r>
        <w:r w:rsidRPr="009707AB">
          <w:rPr>
            <w:vertAlign w:val="subscript"/>
            <w:lang w:eastAsia="zh-CN"/>
          </w:rPr>
          <w:t>C</w:t>
        </w:r>
        <w:r>
          <w:rPr>
            <w:lang w:eastAsia="zh-CN"/>
          </w:rPr>
          <w:t xml:space="preserve"> /</w:t>
        </w:r>
        <w:r w:rsidRPr="00437CB5">
          <w:rPr>
            <w:lang w:eastAsia="zh-CN"/>
          </w:rPr>
          <w:t xml:space="preserve"> </w:t>
        </w:r>
        <w:r>
          <w:rPr>
            <w:lang w:eastAsia="zh-CN"/>
          </w:rPr>
          <w:t>O</w:t>
        </w:r>
        <w:r w:rsidRPr="009707AB">
          <w:rPr>
            <w:vertAlign w:val="subscript"/>
            <w:lang w:eastAsia="zh-CN"/>
          </w:rPr>
          <w:t>M</w:t>
        </w:r>
        <w:r>
          <w:rPr>
            <w:lang w:eastAsia="zh-CN"/>
          </w:rPr>
          <w:t xml:space="preserve">, the </w:t>
        </w:r>
        <w:r>
          <w:t>middle tier TSs</w:t>
        </w:r>
        <w:r>
          <w:rPr>
            <w:lang w:eastAsia="zh-CN"/>
          </w:rPr>
          <w:t xml:space="preserve"> can follow or change the IE </w:t>
        </w:r>
        <w:r>
          <w:t>category</w:t>
        </w:r>
        <w:r>
          <w:rPr>
            <w:lang w:eastAsia="zh-CN"/>
          </w:rPr>
          <w:t xml:space="preserve">. In case of </w:t>
        </w:r>
        <w:r w:rsidRPr="00432D37">
          <w:rPr>
            <w:lang w:eastAsia="zh-CN"/>
          </w:rPr>
          <w:t xml:space="preserve">inconsistency </w:t>
        </w:r>
        <w:r>
          <w:rPr>
            <w:lang w:eastAsia="zh-CN"/>
          </w:rPr>
          <w:t xml:space="preserve">of IE </w:t>
        </w:r>
        <w:r>
          <w:t>category</w:t>
        </w:r>
        <w:r w:rsidRPr="00432D37">
          <w:rPr>
            <w:lang w:eastAsia="zh-CN"/>
          </w:rPr>
          <w:t xml:space="preserve"> </w:t>
        </w:r>
        <w:r>
          <w:rPr>
            <w:lang w:eastAsia="zh-CN"/>
          </w:rPr>
          <w:t xml:space="preserve">definition </w:t>
        </w:r>
        <w:r w:rsidRPr="00432D37">
          <w:rPr>
            <w:lang w:eastAsia="zh-CN"/>
          </w:rPr>
          <w:t>between</w:t>
        </w:r>
        <w:r>
          <w:rPr>
            <w:lang w:eastAsia="zh-CN"/>
          </w:rPr>
          <w:t xml:space="preserve"> the </w:t>
        </w:r>
        <w:r>
          <w:t>middle tier</w:t>
        </w:r>
        <w:r>
          <w:rPr>
            <w:lang w:eastAsia="zh-CN"/>
          </w:rPr>
          <w:t xml:space="preserve"> TSs and TS 32.290/32.291/32.298, the </w:t>
        </w:r>
        <w:r>
          <w:t>middle tier TSs</w:t>
        </w:r>
        <w:r>
          <w:rPr>
            <w:lang w:eastAsia="zh-CN"/>
          </w:rPr>
          <w:t xml:space="preserve"> shall prevail.</w:t>
        </w:r>
      </w:ins>
    </w:p>
    <w:bookmarkEnd w:id="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14:paraId="60EA02CD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E89D5E" w14:textId="77777777"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7A62CB" w14:textId="77777777" w:rsidR="006366AB" w:rsidRDefault="006366AB" w:rsidP="006366AB">
      <w:pPr>
        <w:rPr>
          <w:noProof/>
        </w:rPr>
        <w:sectPr w:rsidR="006366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59EE3" w14:textId="77777777" w:rsidR="001E41F3" w:rsidRDefault="001E41F3" w:rsidP="00136A5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D7D60" w14:textId="77777777" w:rsidR="00BA09A8" w:rsidRDefault="00BA09A8">
      <w:r>
        <w:separator/>
      </w:r>
    </w:p>
  </w:endnote>
  <w:endnote w:type="continuationSeparator" w:id="0">
    <w:p w14:paraId="58FC3271" w14:textId="77777777" w:rsidR="00BA09A8" w:rsidRDefault="00BA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96A7C" w14:textId="77777777" w:rsidR="00BA09A8" w:rsidRDefault="00BA09A8">
      <w:r>
        <w:separator/>
      </w:r>
    </w:p>
  </w:footnote>
  <w:footnote w:type="continuationSeparator" w:id="0">
    <w:p w14:paraId="368C0A2A" w14:textId="77777777" w:rsidR="00BA09A8" w:rsidRDefault="00BA0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B381" w14:textId="77777777"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42E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AB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625C2"/>
    <w:rsid w:val="0009436D"/>
    <w:rsid w:val="0009529D"/>
    <w:rsid w:val="000A4E2B"/>
    <w:rsid w:val="000A6394"/>
    <w:rsid w:val="000A7C69"/>
    <w:rsid w:val="000B7FED"/>
    <w:rsid w:val="000C038A"/>
    <w:rsid w:val="000C479C"/>
    <w:rsid w:val="000C6598"/>
    <w:rsid w:val="000D01BC"/>
    <w:rsid w:val="000D0392"/>
    <w:rsid w:val="000E5E91"/>
    <w:rsid w:val="000F54A2"/>
    <w:rsid w:val="00100488"/>
    <w:rsid w:val="001057F3"/>
    <w:rsid w:val="001120D9"/>
    <w:rsid w:val="001172E2"/>
    <w:rsid w:val="00122ACE"/>
    <w:rsid w:val="00127B77"/>
    <w:rsid w:val="001309E1"/>
    <w:rsid w:val="00133877"/>
    <w:rsid w:val="00136A57"/>
    <w:rsid w:val="001403DC"/>
    <w:rsid w:val="00145D43"/>
    <w:rsid w:val="0014786E"/>
    <w:rsid w:val="001516C5"/>
    <w:rsid w:val="00173721"/>
    <w:rsid w:val="0018470A"/>
    <w:rsid w:val="00192C46"/>
    <w:rsid w:val="001A06EE"/>
    <w:rsid w:val="001A08B3"/>
    <w:rsid w:val="001A7B60"/>
    <w:rsid w:val="001B0B96"/>
    <w:rsid w:val="001B52F0"/>
    <w:rsid w:val="001B7A65"/>
    <w:rsid w:val="001C1FCD"/>
    <w:rsid w:val="001D3412"/>
    <w:rsid w:val="001D38F8"/>
    <w:rsid w:val="001E3ACA"/>
    <w:rsid w:val="001E41F3"/>
    <w:rsid w:val="001F7DAC"/>
    <w:rsid w:val="00211E64"/>
    <w:rsid w:val="0021343E"/>
    <w:rsid w:val="00213B4A"/>
    <w:rsid w:val="00227829"/>
    <w:rsid w:val="00255502"/>
    <w:rsid w:val="0026004D"/>
    <w:rsid w:val="002640DD"/>
    <w:rsid w:val="002740C7"/>
    <w:rsid w:val="00275D12"/>
    <w:rsid w:val="00284FEB"/>
    <w:rsid w:val="002860C4"/>
    <w:rsid w:val="00296D67"/>
    <w:rsid w:val="002B049E"/>
    <w:rsid w:val="002B5741"/>
    <w:rsid w:val="002C1238"/>
    <w:rsid w:val="002D4372"/>
    <w:rsid w:val="002F007D"/>
    <w:rsid w:val="00305409"/>
    <w:rsid w:val="00327F4D"/>
    <w:rsid w:val="00334DE1"/>
    <w:rsid w:val="00345D8B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A282C"/>
    <w:rsid w:val="003A490A"/>
    <w:rsid w:val="003B43E0"/>
    <w:rsid w:val="003E1A36"/>
    <w:rsid w:val="003F71A0"/>
    <w:rsid w:val="004053F0"/>
    <w:rsid w:val="004060F9"/>
    <w:rsid w:val="00410371"/>
    <w:rsid w:val="0041407F"/>
    <w:rsid w:val="00422E05"/>
    <w:rsid w:val="004242F1"/>
    <w:rsid w:val="004259D3"/>
    <w:rsid w:val="00437EC6"/>
    <w:rsid w:val="004433AD"/>
    <w:rsid w:val="00455428"/>
    <w:rsid w:val="00462DED"/>
    <w:rsid w:val="00465BEF"/>
    <w:rsid w:val="00470EAA"/>
    <w:rsid w:val="00472C5D"/>
    <w:rsid w:val="004803F8"/>
    <w:rsid w:val="00482204"/>
    <w:rsid w:val="00495F58"/>
    <w:rsid w:val="004B75B7"/>
    <w:rsid w:val="004C7B4A"/>
    <w:rsid w:val="004D01BF"/>
    <w:rsid w:val="004E0DB5"/>
    <w:rsid w:val="004F01AB"/>
    <w:rsid w:val="004F4847"/>
    <w:rsid w:val="004F5B08"/>
    <w:rsid w:val="0050132F"/>
    <w:rsid w:val="005017E6"/>
    <w:rsid w:val="00506EC8"/>
    <w:rsid w:val="0051580D"/>
    <w:rsid w:val="00515CF2"/>
    <w:rsid w:val="00515F6E"/>
    <w:rsid w:val="00533F10"/>
    <w:rsid w:val="0054190D"/>
    <w:rsid w:val="0054428F"/>
    <w:rsid w:val="00547111"/>
    <w:rsid w:val="0054720D"/>
    <w:rsid w:val="00563704"/>
    <w:rsid w:val="00566C9C"/>
    <w:rsid w:val="0058236B"/>
    <w:rsid w:val="0058375E"/>
    <w:rsid w:val="00592198"/>
    <w:rsid w:val="00592D74"/>
    <w:rsid w:val="005A3881"/>
    <w:rsid w:val="005A51C1"/>
    <w:rsid w:val="005C29E1"/>
    <w:rsid w:val="005D3D2A"/>
    <w:rsid w:val="005E2C44"/>
    <w:rsid w:val="005F36E9"/>
    <w:rsid w:val="005F7ACC"/>
    <w:rsid w:val="00611053"/>
    <w:rsid w:val="00621188"/>
    <w:rsid w:val="00623FD2"/>
    <w:rsid w:val="006257ED"/>
    <w:rsid w:val="006366AB"/>
    <w:rsid w:val="006417AD"/>
    <w:rsid w:val="006518DD"/>
    <w:rsid w:val="006660A0"/>
    <w:rsid w:val="00671DAD"/>
    <w:rsid w:val="00691F66"/>
    <w:rsid w:val="00695808"/>
    <w:rsid w:val="006A0671"/>
    <w:rsid w:val="006A18F4"/>
    <w:rsid w:val="006A511C"/>
    <w:rsid w:val="006B38F9"/>
    <w:rsid w:val="006B46FB"/>
    <w:rsid w:val="006C6381"/>
    <w:rsid w:val="006E21FB"/>
    <w:rsid w:val="006E3E57"/>
    <w:rsid w:val="006E5516"/>
    <w:rsid w:val="006F08B2"/>
    <w:rsid w:val="006F26BD"/>
    <w:rsid w:val="00702CE4"/>
    <w:rsid w:val="00711316"/>
    <w:rsid w:val="00732C05"/>
    <w:rsid w:val="007405ED"/>
    <w:rsid w:val="00743C41"/>
    <w:rsid w:val="00765295"/>
    <w:rsid w:val="007801FC"/>
    <w:rsid w:val="00792342"/>
    <w:rsid w:val="007977A8"/>
    <w:rsid w:val="007A5B7A"/>
    <w:rsid w:val="007B322B"/>
    <w:rsid w:val="007B512A"/>
    <w:rsid w:val="007C2097"/>
    <w:rsid w:val="007D2BC1"/>
    <w:rsid w:val="007D2F01"/>
    <w:rsid w:val="007D5326"/>
    <w:rsid w:val="007D6A07"/>
    <w:rsid w:val="007E35F3"/>
    <w:rsid w:val="007F7259"/>
    <w:rsid w:val="0080057D"/>
    <w:rsid w:val="008040A8"/>
    <w:rsid w:val="00804370"/>
    <w:rsid w:val="00811672"/>
    <w:rsid w:val="00812585"/>
    <w:rsid w:val="00817007"/>
    <w:rsid w:val="00826D59"/>
    <w:rsid w:val="008279FA"/>
    <w:rsid w:val="00832867"/>
    <w:rsid w:val="00834F9E"/>
    <w:rsid w:val="008407AB"/>
    <w:rsid w:val="00855C44"/>
    <w:rsid w:val="008626E7"/>
    <w:rsid w:val="00865CED"/>
    <w:rsid w:val="00870EE7"/>
    <w:rsid w:val="0089212B"/>
    <w:rsid w:val="008A45A6"/>
    <w:rsid w:val="008B0807"/>
    <w:rsid w:val="008C59E3"/>
    <w:rsid w:val="008C5C2E"/>
    <w:rsid w:val="008C777F"/>
    <w:rsid w:val="008D48B3"/>
    <w:rsid w:val="008F686C"/>
    <w:rsid w:val="0090453F"/>
    <w:rsid w:val="00906210"/>
    <w:rsid w:val="0091340A"/>
    <w:rsid w:val="009148DE"/>
    <w:rsid w:val="00915A83"/>
    <w:rsid w:val="009267A1"/>
    <w:rsid w:val="00927781"/>
    <w:rsid w:val="0093770D"/>
    <w:rsid w:val="00937F6A"/>
    <w:rsid w:val="00942F75"/>
    <w:rsid w:val="00954CC3"/>
    <w:rsid w:val="0095625D"/>
    <w:rsid w:val="009707AB"/>
    <w:rsid w:val="009777D9"/>
    <w:rsid w:val="00991B88"/>
    <w:rsid w:val="0099664D"/>
    <w:rsid w:val="009A11EE"/>
    <w:rsid w:val="009A5753"/>
    <w:rsid w:val="009A579D"/>
    <w:rsid w:val="009B0155"/>
    <w:rsid w:val="009B222F"/>
    <w:rsid w:val="009B7129"/>
    <w:rsid w:val="009C4D4F"/>
    <w:rsid w:val="009D1C1E"/>
    <w:rsid w:val="009E2FE9"/>
    <w:rsid w:val="009E3297"/>
    <w:rsid w:val="009E473A"/>
    <w:rsid w:val="009E733F"/>
    <w:rsid w:val="009F016B"/>
    <w:rsid w:val="009F734F"/>
    <w:rsid w:val="00A149EC"/>
    <w:rsid w:val="00A2345E"/>
    <w:rsid w:val="00A246B6"/>
    <w:rsid w:val="00A409DD"/>
    <w:rsid w:val="00A47E70"/>
    <w:rsid w:val="00A50CF0"/>
    <w:rsid w:val="00A66F6E"/>
    <w:rsid w:val="00A674E0"/>
    <w:rsid w:val="00A7671C"/>
    <w:rsid w:val="00AA2CBC"/>
    <w:rsid w:val="00AC1B87"/>
    <w:rsid w:val="00AC5820"/>
    <w:rsid w:val="00AD1CD8"/>
    <w:rsid w:val="00AE322A"/>
    <w:rsid w:val="00AF6FCD"/>
    <w:rsid w:val="00B06DEC"/>
    <w:rsid w:val="00B15398"/>
    <w:rsid w:val="00B2447D"/>
    <w:rsid w:val="00B258BB"/>
    <w:rsid w:val="00B34DB9"/>
    <w:rsid w:val="00B35DDE"/>
    <w:rsid w:val="00B41B87"/>
    <w:rsid w:val="00B55C5D"/>
    <w:rsid w:val="00B57E4A"/>
    <w:rsid w:val="00B67B97"/>
    <w:rsid w:val="00B968C8"/>
    <w:rsid w:val="00BA09A8"/>
    <w:rsid w:val="00BA3EC5"/>
    <w:rsid w:val="00BA51D9"/>
    <w:rsid w:val="00BB485D"/>
    <w:rsid w:val="00BB5DFC"/>
    <w:rsid w:val="00BC394C"/>
    <w:rsid w:val="00BD279D"/>
    <w:rsid w:val="00BD516F"/>
    <w:rsid w:val="00BD5484"/>
    <w:rsid w:val="00BD6BB8"/>
    <w:rsid w:val="00BE1B62"/>
    <w:rsid w:val="00BE229E"/>
    <w:rsid w:val="00BE3047"/>
    <w:rsid w:val="00BF6EA4"/>
    <w:rsid w:val="00BF7A32"/>
    <w:rsid w:val="00C1247F"/>
    <w:rsid w:val="00C16C17"/>
    <w:rsid w:val="00C221BF"/>
    <w:rsid w:val="00C46C7A"/>
    <w:rsid w:val="00C53343"/>
    <w:rsid w:val="00C563B9"/>
    <w:rsid w:val="00C601C7"/>
    <w:rsid w:val="00C66BA2"/>
    <w:rsid w:val="00C72F6A"/>
    <w:rsid w:val="00C76612"/>
    <w:rsid w:val="00C9212B"/>
    <w:rsid w:val="00C93D60"/>
    <w:rsid w:val="00C95985"/>
    <w:rsid w:val="00C97685"/>
    <w:rsid w:val="00CA35BF"/>
    <w:rsid w:val="00CA6343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4991"/>
    <w:rsid w:val="00D50255"/>
    <w:rsid w:val="00D53643"/>
    <w:rsid w:val="00D540F8"/>
    <w:rsid w:val="00D850EB"/>
    <w:rsid w:val="00D876DC"/>
    <w:rsid w:val="00DA790D"/>
    <w:rsid w:val="00DD01D7"/>
    <w:rsid w:val="00DD5C95"/>
    <w:rsid w:val="00DE07D5"/>
    <w:rsid w:val="00DE34CF"/>
    <w:rsid w:val="00E033BD"/>
    <w:rsid w:val="00E04262"/>
    <w:rsid w:val="00E13F3D"/>
    <w:rsid w:val="00E14564"/>
    <w:rsid w:val="00E16C83"/>
    <w:rsid w:val="00E20D97"/>
    <w:rsid w:val="00E2303E"/>
    <w:rsid w:val="00E30E63"/>
    <w:rsid w:val="00E34898"/>
    <w:rsid w:val="00E530C2"/>
    <w:rsid w:val="00E53B41"/>
    <w:rsid w:val="00E60784"/>
    <w:rsid w:val="00E8666F"/>
    <w:rsid w:val="00E86A08"/>
    <w:rsid w:val="00E954C9"/>
    <w:rsid w:val="00EA0829"/>
    <w:rsid w:val="00EA5877"/>
    <w:rsid w:val="00EB09B7"/>
    <w:rsid w:val="00EB221D"/>
    <w:rsid w:val="00EB4645"/>
    <w:rsid w:val="00EC00A4"/>
    <w:rsid w:val="00EC3C7E"/>
    <w:rsid w:val="00EC4F6B"/>
    <w:rsid w:val="00EE1E8F"/>
    <w:rsid w:val="00EE49D6"/>
    <w:rsid w:val="00EE691F"/>
    <w:rsid w:val="00EE7D7C"/>
    <w:rsid w:val="00F103B4"/>
    <w:rsid w:val="00F14425"/>
    <w:rsid w:val="00F16D7F"/>
    <w:rsid w:val="00F25D98"/>
    <w:rsid w:val="00F300FB"/>
    <w:rsid w:val="00F353AC"/>
    <w:rsid w:val="00F407F2"/>
    <w:rsid w:val="00F4662B"/>
    <w:rsid w:val="00F51BF5"/>
    <w:rsid w:val="00F62302"/>
    <w:rsid w:val="00F731C1"/>
    <w:rsid w:val="00F75045"/>
    <w:rsid w:val="00F928C3"/>
    <w:rsid w:val="00FA01E7"/>
    <w:rsid w:val="00FA3000"/>
    <w:rsid w:val="00FB6386"/>
    <w:rsid w:val="00FD1345"/>
    <w:rsid w:val="00FD3EF7"/>
    <w:rsid w:val="00FE2846"/>
    <w:rsid w:val="00FE317E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E59D3-4329-48F8-950A-AD2D29B44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2019-11-08T09:58:00Z</dcterms:created>
  <dcterms:modified xsi:type="dcterms:W3CDTF">2019-11-08T09:59:00Z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(3)vC6ikyjnbTkt87CaaFMLw86OwkX+lMd05lkimPN99zIWD9pvyviAZn2pGIsvYGeTaIb74jol
ELKrtcz5eudTJ3c9sLBJ1/0NZgeNzzy56VR2Bu157PBTMlmb5IzHsAP5GurBWYgceyY4EKv1
8Slr2fpmRrwVDA5rDiLJlopq4Ke0bRP5wgexq0qeF/sFmirD+7A2K7bWwMzBtWyTX7Bmmsx7
vNayEzLOP8Rlc45ATD</vt:lpwstr>
  </property>
  <property fmtid="{D5CDD505-2E9C-101B-9397-08002B2CF9AE}" pid="22" name="_2015_ms_pID_7253431">
    <vt:lpwstr>1BT81PN6M7kdqzKRWWVB/Kn1tmh+PPubTlvNvj3fEAsYaK8fMnUaAs
W2uSZe99JtjXqwZ0HCuikpDyUG5WEd/vbp52trFL298dRNOIS5Lkh9VlLJzCSdQYBmeASJ9Z
Op7na+yGhz0/feyCos26YvuiJxQok8kDc0KiAOryX42iXNHd5sPNzWWhEEBVwVa8uUmGVCws
apdxpYax9oXMC6Cxwmn9JqIaww/nuClQGDPD</vt:lpwstr>
  </property>
  <property fmtid="{D5CDD505-2E9C-101B-9397-08002B2CF9AE}" pid="23" name="_2015_ms_pID_7253432">
    <vt:lpwstr>D6yHMn1o2+Za/mG4VlzqVQI=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1573207108</vt:lpwstr>
  </property>
</Properties>
</file>